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4FCE3B4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7358CA" w:rsidRPr="007358CA">
        <w:rPr>
          <w:b/>
          <w:i/>
          <w:noProof/>
          <w:sz w:val="28"/>
        </w:rPr>
        <w:t>R4-2110168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0A4CCAE" w:rsidR="00C60BF1" w:rsidRPr="00410371" w:rsidRDefault="007358CA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F97B18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0772A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0772A8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7503BCA4" w:rsidR="00C60BF1" w:rsidRDefault="007358CA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15F4" w:rsidRPr="00EB15F4">
                <w:t>CR on</w:t>
              </w:r>
              <w:r w:rsidR="00787462">
                <w:t xml:space="preserve"> corrections of PDCCH-WUS </w:t>
              </w:r>
              <w:r w:rsidR="0045631A" w:rsidRPr="0045631A">
                <w:t>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4DDFF4A4" w:rsidR="00C60BF1" w:rsidRDefault="0000371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00371A">
              <w:rPr>
                <w:noProof/>
                <w:lang w:eastAsia="en-US"/>
              </w:rPr>
              <w:t>NR_UE_pow_sav-Perf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F251DA5" w:rsidR="00C60BF1" w:rsidRDefault="0000371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51F8A0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787462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E6EF" w14:textId="56E35498" w:rsidR="004540D5" w:rsidRDefault="00BD3BD6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</w:t>
            </w:r>
            <w:r w:rsidR="007753FF">
              <w:rPr>
                <w:noProof/>
                <w:lang w:val="en-US"/>
              </w:rPr>
              <w:t xml:space="preserve">f </w:t>
            </w:r>
            <w:r w:rsidR="00050ED0" w:rsidRPr="00015B20">
              <w:t xml:space="preserve">common </w:t>
            </w:r>
            <w:r w:rsidR="007753FF">
              <w:rPr>
                <w:noProof/>
                <w:lang w:val="en-US"/>
              </w:rPr>
              <w:t>test parameters are overwrit</w:t>
            </w:r>
            <w:r w:rsidR="00E54B47">
              <w:rPr>
                <w:noProof/>
                <w:lang w:val="en-US"/>
              </w:rPr>
              <w:t>t</w:t>
            </w:r>
            <w:r w:rsidR="007753FF">
              <w:rPr>
                <w:noProof/>
                <w:lang w:val="en-US"/>
              </w:rPr>
              <w:t xml:space="preserve">en by </w:t>
            </w:r>
            <w:r w:rsidR="00B96C88">
              <w:rPr>
                <w:noProof/>
                <w:lang w:val="en-US"/>
              </w:rPr>
              <w:t xml:space="preserve">configuration of test case then the </w:t>
            </w:r>
            <w:r w:rsidR="0040375A" w:rsidRPr="00015B20">
              <w:t xml:space="preserve">structure </w:t>
            </w:r>
            <w:r w:rsidR="00B96C88">
              <w:rPr>
                <w:noProof/>
                <w:lang w:val="en-US"/>
              </w:rPr>
              <w:t xml:space="preserve">of </w:t>
            </w:r>
            <w:r w:rsidR="00413F8B">
              <w:rPr>
                <w:noProof/>
                <w:lang w:val="en-US"/>
              </w:rPr>
              <w:t xml:space="preserve">configurations in </w:t>
            </w:r>
            <w:r w:rsidR="00050ED0" w:rsidRPr="00015B20">
              <w:t xml:space="preserve">common </w:t>
            </w:r>
            <w:r w:rsidR="00413F8B">
              <w:rPr>
                <w:noProof/>
                <w:lang w:val="en-US"/>
              </w:rPr>
              <w:t>part and in test specific part should be aligned</w:t>
            </w:r>
            <w:r w:rsidR="00EB1D67">
              <w:rPr>
                <w:noProof/>
                <w:lang w:val="en-US"/>
              </w:rPr>
              <w:t xml:space="preserve"> to avoid confusion</w:t>
            </w:r>
          </w:p>
          <w:p w14:paraId="348E6BCB" w14:textId="2C7ED816" w:rsidR="00413F8B" w:rsidRPr="007540F3" w:rsidRDefault="00C90B6E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FR2 test information about number of Rx antennas is already captured in </w:t>
            </w:r>
            <w:r w:rsidRPr="00C90B6E">
              <w:rPr>
                <w:noProof/>
                <w:lang w:val="en-US"/>
              </w:rPr>
              <w:t>Table 7.3.2.2.3-2</w:t>
            </w:r>
            <w:r w:rsidR="006C0BA2">
              <w:rPr>
                <w:noProof/>
                <w:lang w:val="en-US"/>
              </w:rPr>
              <w:t xml:space="preserve"> and this information is not needed in </w:t>
            </w:r>
            <w:r w:rsidR="00EB1D67" w:rsidRPr="0022355A">
              <w:t>Table 7.3.2.2.3-1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A87B" w14:textId="77777777" w:rsidR="00846FE8" w:rsidRDefault="00EB1D67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configuratio</w:t>
            </w:r>
            <w:r w:rsidR="00647B53">
              <w:rPr>
                <w:noProof/>
              </w:rPr>
              <w:t>n</w:t>
            </w:r>
            <w:r>
              <w:rPr>
                <w:noProof/>
              </w:rPr>
              <w:t xml:space="preserve"> structure for Normal PDCCH</w:t>
            </w:r>
            <w:r w:rsidR="00647B53">
              <w:rPr>
                <w:noProof/>
              </w:rPr>
              <w:t xml:space="preserve"> parameter in tables with </w:t>
            </w:r>
            <w:r w:rsidR="00647B53" w:rsidRPr="00647B53">
              <w:rPr>
                <w:noProof/>
              </w:rPr>
              <w:t>Test Parameters</w:t>
            </w:r>
          </w:p>
          <w:p w14:paraId="5CF40A94" w14:textId="048F8527" w:rsidR="00647B53" w:rsidRDefault="00647B53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“Number of UE antennas” parameter from </w:t>
            </w:r>
            <w:r w:rsidRPr="00647B53">
              <w:rPr>
                <w:noProof/>
              </w:rPr>
              <w:t>Table 7.3.2.2.3-1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0BCA4400" w:rsidR="00437660" w:rsidRDefault="000F3487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Test configuration is confusing</w:t>
            </w:r>
          </w:p>
          <w:p w14:paraId="7CA03EAC" w14:textId="19EB8CC0" w:rsidR="00663A8E" w:rsidRDefault="006F6543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Unnecessary d</w:t>
            </w:r>
            <w:r w:rsidR="000F3487">
              <w:t xml:space="preserve">uplication of </w:t>
            </w:r>
            <w:r w:rsidR="00154E66">
              <w:t xml:space="preserve">test </w:t>
            </w:r>
            <w:r>
              <w:t>parameter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37FAEA13" w:rsidR="00C60BF1" w:rsidRDefault="0000371A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5.3.2.1.3, 5.3.2.2.3, 7.3.2.2.3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81AF5B9" w14:textId="77777777" w:rsidR="00A3002D" w:rsidRPr="00A3002D" w:rsidRDefault="00A3002D" w:rsidP="00A3002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67918103"/>
      <w:bookmarkStart w:id="2" w:name="_Toc21338296"/>
      <w:bookmarkStart w:id="3" w:name="_Toc29808404"/>
      <w:bookmarkStart w:id="4" w:name="_Toc37068323"/>
      <w:bookmarkStart w:id="5" w:name="_Toc37083868"/>
      <w:bookmarkStart w:id="6" w:name="_Toc37084210"/>
      <w:bookmarkStart w:id="7" w:name="_Toc40209572"/>
      <w:bookmarkStart w:id="8" w:name="_Toc40209914"/>
      <w:bookmarkStart w:id="9" w:name="_Toc45892873"/>
      <w:bookmarkStart w:id="10" w:name="_Toc53176738"/>
      <w:bookmarkStart w:id="11" w:name="_Toc61121060"/>
      <w:bookmarkStart w:id="12" w:name="_Toc21338432"/>
      <w:bookmarkStart w:id="13" w:name="_Toc29808540"/>
      <w:bookmarkStart w:id="14" w:name="_Toc37068459"/>
      <w:bookmarkStart w:id="15" w:name="_Toc37084004"/>
      <w:bookmarkStart w:id="16" w:name="_Toc37084346"/>
      <w:bookmarkStart w:id="17" w:name="_Toc40209708"/>
      <w:bookmarkStart w:id="18" w:name="_Toc40210050"/>
      <w:bookmarkStart w:id="19" w:name="_Toc45893009"/>
      <w:bookmarkStart w:id="20" w:name="_Toc53176874"/>
      <w:bookmarkStart w:id="21" w:name="_Toc61121202"/>
      <w:bookmarkStart w:id="22" w:name="_Toc61120875"/>
      <w:bookmarkStart w:id="23" w:name="_Toc21338160"/>
      <w:bookmarkStart w:id="24" w:name="_Toc29808268"/>
      <w:bookmarkStart w:id="25" w:name="_Toc37068187"/>
      <w:bookmarkStart w:id="26" w:name="_Toc37083730"/>
      <w:bookmarkStart w:id="27" w:name="_Toc37084072"/>
      <w:bookmarkStart w:id="28" w:name="_Toc40209434"/>
      <w:bookmarkStart w:id="29" w:name="_Toc40209776"/>
      <w:bookmarkStart w:id="30" w:name="_Toc45892735"/>
      <w:bookmarkStart w:id="31" w:name="_Toc53176592"/>
      <w:bookmarkStart w:id="32" w:name="_Toc13090857"/>
      <w:bookmarkStart w:id="33" w:name="_Toc506297208"/>
      <w:r w:rsidRPr="00A3002D">
        <w:rPr>
          <w:rFonts w:ascii="Arial" w:hAnsi="Arial"/>
          <w:sz w:val="22"/>
        </w:rPr>
        <w:t>5.</w:t>
      </w:r>
      <w:r w:rsidRPr="00A3002D">
        <w:rPr>
          <w:rFonts w:ascii="Arial" w:hAnsi="Arial" w:hint="eastAsia"/>
          <w:sz w:val="22"/>
          <w:lang w:eastAsia="zh-CN"/>
        </w:rPr>
        <w:t>3.2</w:t>
      </w:r>
      <w:r w:rsidRPr="00A3002D">
        <w:rPr>
          <w:rFonts w:ascii="Arial" w:hAnsi="Arial"/>
          <w:sz w:val="22"/>
          <w:lang w:eastAsia="zh-CN"/>
        </w:rPr>
        <w:t>.1.3</w:t>
      </w:r>
      <w:r w:rsidRPr="00A3002D">
        <w:rPr>
          <w:rFonts w:ascii="Arial" w:hAnsi="Arial" w:hint="eastAsia"/>
          <w:sz w:val="22"/>
          <w:lang w:eastAsia="zh-CN"/>
        </w:rPr>
        <w:tab/>
      </w:r>
      <w:r w:rsidRPr="00A3002D">
        <w:rPr>
          <w:rFonts w:ascii="Arial" w:hAnsi="Arial"/>
          <w:sz w:val="22"/>
          <w:lang w:eastAsia="zh-CN"/>
        </w:rPr>
        <w:t>Minimum requirements for power saving</w:t>
      </w:r>
      <w:bookmarkEnd w:id="1"/>
    </w:p>
    <w:p w14:paraId="3D51B863" w14:textId="77777777" w:rsidR="00A3002D" w:rsidRPr="00A3002D" w:rsidRDefault="00A3002D" w:rsidP="00A3002D">
      <w:pPr>
        <w:jc w:val="both"/>
        <w:rPr>
          <w:lang w:eastAsia="zh-CN"/>
        </w:rPr>
      </w:pPr>
      <w:r w:rsidRPr="00A3002D">
        <w:rPr>
          <w:rFonts w:eastAsia="SimSun"/>
          <w:lang w:eastAsia="zh-CN"/>
        </w:rPr>
        <w:t>D</w:t>
      </w:r>
      <w:r w:rsidRPr="00A3002D">
        <w:rPr>
          <w:rFonts w:eastAsia="SimSun" w:hint="eastAsia"/>
          <w:lang w:eastAsia="zh-CN"/>
        </w:rPr>
        <w:t>uring the test</w:t>
      </w:r>
      <w:r w:rsidRPr="00A3002D">
        <w:rPr>
          <w:rFonts w:hint="eastAsia"/>
          <w:lang w:eastAsia="zh-CN"/>
        </w:rPr>
        <w:t xml:space="preserve"> the UE shall monitor the</w:t>
      </w:r>
      <w:r w:rsidRPr="00A3002D">
        <w:rPr>
          <w:rFonts w:hint="eastAsia"/>
          <w:i/>
          <w:lang w:eastAsia="zh-CN"/>
        </w:rPr>
        <w:t xml:space="preserve"> </w:t>
      </w:r>
      <w:r w:rsidRPr="00A3002D">
        <w:rPr>
          <w:i/>
          <w:iCs/>
          <w:color w:val="000000"/>
        </w:rPr>
        <w:t>DCI format 2_6</w:t>
      </w:r>
      <w:r w:rsidRPr="00A3002D">
        <w:rPr>
          <w:iCs/>
          <w:color w:val="000000"/>
          <w:lang w:eastAsia="zh-CN"/>
        </w:rPr>
        <w:t xml:space="preserve"> </w:t>
      </w:r>
      <w:r w:rsidRPr="00A3002D">
        <w:rPr>
          <w:rFonts w:eastAsia="SimSun"/>
          <w:lang w:eastAsia="zh-CN"/>
        </w:rPr>
        <w:t>PDCCH in DRX</w:t>
      </w:r>
      <w:r w:rsidRPr="00A3002D">
        <w:rPr>
          <w:lang w:eastAsia="zh-CN"/>
        </w:rPr>
        <w:t xml:space="preserve"> off state and decide whether to receive the following PDCCH in DRX on period. </w:t>
      </w:r>
    </w:p>
    <w:p w14:paraId="031B8350" w14:textId="77777777" w:rsidR="00A3002D" w:rsidRPr="00A3002D" w:rsidRDefault="00A3002D" w:rsidP="00A3002D">
      <w:pPr>
        <w:rPr>
          <w:rFonts w:eastAsia="SimSun"/>
        </w:rPr>
      </w:pPr>
      <w:r w:rsidRPr="00A3002D">
        <w:rPr>
          <w:rFonts w:eastAsia="SimSun"/>
        </w:rPr>
        <w:t xml:space="preserve">The parameters specified in Table </w:t>
      </w:r>
      <w:r w:rsidRPr="00A3002D">
        <w:rPr>
          <w:rFonts w:eastAsia="SimSun" w:hint="eastAsia"/>
          <w:lang w:eastAsia="zh-CN"/>
        </w:rPr>
        <w:t>5.3.2.1</w:t>
      </w:r>
      <w:r w:rsidRPr="00A3002D">
        <w:rPr>
          <w:rFonts w:eastAsia="SimSun"/>
          <w:lang w:eastAsia="zh-CN"/>
        </w:rPr>
        <w:t>.3</w:t>
      </w:r>
      <w:r w:rsidRPr="00A3002D">
        <w:rPr>
          <w:rFonts w:eastAsia="SimSun"/>
        </w:rPr>
        <w:t>-1 are valid for FDD test unless otherwise stated.</w:t>
      </w:r>
    </w:p>
    <w:p w14:paraId="51894344" w14:textId="77777777" w:rsidR="00A3002D" w:rsidRPr="00A3002D" w:rsidRDefault="00A3002D" w:rsidP="00A3002D">
      <w:pPr>
        <w:keepNext/>
        <w:keepLines/>
        <w:spacing w:before="60"/>
        <w:jc w:val="center"/>
        <w:rPr>
          <w:rFonts w:ascii="Arial" w:hAnsi="Arial"/>
          <w:b/>
        </w:rPr>
      </w:pPr>
      <w:r w:rsidRPr="00A3002D">
        <w:rPr>
          <w:rFonts w:ascii="Arial" w:hAnsi="Arial"/>
          <w:b/>
        </w:rPr>
        <w:t xml:space="preserve">Table </w:t>
      </w:r>
      <w:r w:rsidRPr="00A3002D">
        <w:rPr>
          <w:rFonts w:ascii="Arial" w:hAnsi="Arial" w:hint="eastAsia"/>
          <w:b/>
          <w:lang w:eastAsia="zh-CN"/>
        </w:rPr>
        <w:t>5.3.2.1</w:t>
      </w:r>
      <w:r w:rsidRPr="00A3002D">
        <w:rPr>
          <w:rFonts w:ascii="Arial" w:hAnsi="Arial"/>
          <w:b/>
          <w:lang w:eastAsia="zh-CN"/>
        </w:rPr>
        <w:t>.3</w:t>
      </w:r>
      <w:r w:rsidRPr="00A3002D">
        <w:rPr>
          <w:rFonts w:ascii="Arial" w:hAnsi="Arial"/>
          <w:b/>
        </w:rP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514"/>
      </w:tblGrid>
      <w:tr w:rsidR="00A3002D" w:rsidRPr="00A3002D" w14:paraId="581144C3" w14:textId="77777777" w:rsidTr="0013301C">
        <w:trPr>
          <w:jc w:val="center"/>
        </w:trPr>
        <w:tc>
          <w:tcPr>
            <w:tcW w:w="5412" w:type="dxa"/>
            <w:gridSpan w:val="2"/>
            <w:tcBorders>
              <w:bottom w:val="nil"/>
            </w:tcBorders>
          </w:tcPr>
          <w:p w14:paraId="19E6722E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38B71D7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514" w:type="dxa"/>
            <w:tcBorders>
              <w:bottom w:val="nil"/>
            </w:tcBorders>
          </w:tcPr>
          <w:p w14:paraId="63F20E08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3002D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</w:tr>
      <w:tr w:rsidR="00A3002D" w:rsidRPr="00A3002D" w14:paraId="4BEA772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2987D05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3002D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567" w:type="dxa"/>
            <w:vAlign w:val="center"/>
          </w:tcPr>
          <w:p w14:paraId="5A50A23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</w:tcPr>
          <w:p w14:paraId="626B5D6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A3002D"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A3002D" w:rsidRPr="00A3002D" w14:paraId="304C2EA2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CEA0B5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REG bundle size</w:t>
            </w:r>
          </w:p>
        </w:tc>
        <w:tc>
          <w:tcPr>
            <w:tcW w:w="567" w:type="dxa"/>
            <w:vAlign w:val="center"/>
          </w:tcPr>
          <w:p w14:paraId="39C2630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715DA33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6</w:t>
            </w:r>
          </w:p>
        </w:tc>
      </w:tr>
      <w:tr w:rsidR="00A3002D" w:rsidRPr="00A3002D" w14:paraId="2B15718E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5A5BDD0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567" w:type="dxa"/>
            <w:vAlign w:val="center"/>
          </w:tcPr>
          <w:p w14:paraId="726FC0E8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4448774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</w:p>
        </w:tc>
      </w:tr>
      <w:tr w:rsidR="00A3002D" w:rsidRPr="00A3002D" w14:paraId="1E676396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0B2315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RX cycle</w:t>
            </w:r>
          </w:p>
        </w:tc>
        <w:tc>
          <w:tcPr>
            <w:tcW w:w="567" w:type="dxa"/>
            <w:vAlign w:val="center"/>
          </w:tcPr>
          <w:p w14:paraId="7F1BF839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3514" w:type="dxa"/>
          </w:tcPr>
          <w:p w14:paraId="6F0E9B44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0</w:t>
            </w:r>
          </w:p>
        </w:tc>
      </w:tr>
      <w:tr w:rsidR="00A3002D" w:rsidRPr="00A3002D" w14:paraId="021861D5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F6429E9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ps-WakeUp-r16</w:t>
            </w:r>
          </w:p>
        </w:tc>
        <w:tc>
          <w:tcPr>
            <w:tcW w:w="567" w:type="dxa"/>
            <w:vAlign w:val="center"/>
          </w:tcPr>
          <w:p w14:paraId="40A8C73B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25EFF861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a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>bsent</w:t>
            </w:r>
          </w:p>
        </w:tc>
      </w:tr>
      <w:tr w:rsidR="00A3002D" w:rsidRPr="00A3002D" w14:paraId="460FAAD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C6DCB84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vAlign w:val="center"/>
          </w:tcPr>
          <w:p w14:paraId="1B258E6E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3514" w:type="dxa"/>
          </w:tcPr>
          <w:p w14:paraId="0AD5C5BD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A3002D" w:rsidRPr="00A3002D" w14:paraId="2AA150F4" w14:textId="77777777" w:rsidTr="0013301C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6219E95F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P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DCCH DCI </w:t>
            </w:r>
            <w:r w:rsidRPr="00A3002D">
              <w:rPr>
                <w:rFonts w:ascii="Arial" w:eastAsia="SimSun" w:hAnsi="Arial" w:cs="Arial" w:hint="eastAsia"/>
                <w:sz w:val="18"/>
                <w:lang w:eastAsia="zh-CN"/>
              </w:rPr>
              <w:t>format</w:t>
            </w:r>
            <w:r w:rsidRPr="00A3002D">
              <w:rPr>
                <w:rFonts w:ascii="Arial" w:eastAsia="SimSun" w:hAnsi="Arial" w:cs="Arial"/>
                <w:sz w:val="18"/>
                <w:lang w:eastAsia="zh-CN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79A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EC9C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0952" w14:textId="77777777" w:rsidR="00A3002D" w:rsidRPr="00A3002D" w:rsidRDefault="00730D9B" w:rsidP="00A3002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sz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sz w:val="18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sz w:val="18"/>
                        <w:lang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eastAsia="SimSun" w:hAnsi="Cambria Math" w:cs="Arial"/>
                    <w:sz w:val="18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sz w:val="18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sz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sz w:val="18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 w:cs="Arial"/>
                    <w:sz w:val="18"/>
                    <w:lang w:eastAsia="zh-CN"/>
                  </w:rPr>
                  <m:t>/0.125</m:t>
                </m:r>
              </m:oMath>
            </m:oMathPara>
          </w:p>
        </w:tc>
      </w:tr>
      <w:tr w:rsidR="00A3002D" w:rsidRPr="00A3002D" w14:paraId="7DD377B1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09AB630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AD6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EAB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88A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A3002D" w:rsidRPr="00A3002D" w14:paraId="315D0D3E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34A3BF08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67F5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D182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4836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A3002D" w:rsidRPr="00A3002D" w14:paraId="58A7D892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9D1E441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7E8F" w14:textId="77777777" w:rsidR="00A3002D" w:rsidRPr="00A3002D" w:rsidRDefault="00A3002D" w:rsidP="00A3002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11D5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0913" w14:textId="77777777" w:rsidR="00A3002D" w:rsidRPr="00A3002D" w:rsidRDefault="00A3002D" w:rsidP="00A300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4A619D" w:rsidRPr="00A3002D" w14:paraId="4E6092F9" w14:textId="77777777" w:rsidTr="00787462">
        <w:trPr>
          <w:cantSplit/>
          <w:jc w:val="center"/>
          <w:ins w:id="34" w:author="Intel RAN4 #99-e" w:date="2021-05-09T14:52:00Z"/>
        </w:trPr>
        <w:tc>
          <w:tcPr>
            <w:tcW w:w="3235" w:type="dxa"/>
            <w:vAlign w:val="center"/>
          </w:tcPr>
          <w:p w14:paraId="5DD38975" w14:textId="31903016" w:rsidR="004A619D" w:rsidRPr="00A3002D" w:rsidRDefault="0024399D" w:rsidP="00787462">
            <w:pPr>
              <w:keepNext/>
              <w:keepLines/>
              <w:spacing w:after="0"/>
              <w:rPr>
                <w:ins w:id="35" w:author="Intel RAN4 #99-e" w:date="2021-05-09T14:52:00Z"/>
                <w:rFonts w:ascii="Arial" w:eastAsia="SimSun" w:hAnsi="Arial" w:cs="Arial"/>
                <w:sz w:val="18"/>
                <w:lang w:eastAsia="zh-CN"/>
              </w:rPr>
            </w:pPr>
            <w:ins w:id="36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E3D" w14:textId="4CA45A9C" w:rsidR="004A619D" w:rsidRPr="00A3002D" w:rsidRDefault="004A619D" w:rsidP="004A619D">
            <w:pPr>
              <w:keepNext/>
              <w:keepLines/>
              <w:spacing w:after="0"/>
              <w:rPr>
                <w:ins w:id="37" w:author="Intel RAN4 #99-e" w:date="2021-05-09T14:52:00Z"/>
                <w:rFonts w:ascii="Arial" w:eastAsia="SimSun" w:hAnsi="Arial"/>
                <w:sz w:val="18"/>
                <w:lang w:eastAsia="zh-CN"/>
              </w:rPr>
            </w:pPr>
            <w:ins w:id="38" w:author="Intel RAN4 #99-e" w:date="2021-05-09T14:52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A0BF" w14:textId="77777777" w:rsidR="004A619D" w:rsidRPr="00A3002D" w:rsidRDefault="004A619D" w:rsidP="004A619D">
            <w:pPr>
              <w:keepNext/>
              <w:keepLines/>
              <w:spacing w:after="0"/>
              <w:jc w:val="center"/>
              <w:rPr>
                <w:ins w:id="39" w:author="Intel RAN4 #99-e" w:date="2021-05-09T14:52:00Z"/>
                <w:rFonts w:ascii="Arial" w:eastAsia="?? ??" w:hAnsi="Arial"/>
                <w:sz w:val="18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76E9" w14:textId="303B748C" w:rsidR="004A619D" w:rsidRPr="00A3002D" w:rsidRDefault="004A619D" w:rsidP="004A619D">
            <w:pPr>
              <w:keepNext/>
              <w:keepLines/>
              <w:spacing w:after="0"/>
              <w:jc w:val="center"/>
              <w:rPr>
                <w:ins w:id="40" w:author="Intel RAN4 #99-e" w:date="2021-05-09T14:52:00Z"/>
                <w:rFonts w:ascii="Arial" w:eastAsia="SimSun" w:hAnsi="Arial"/>
                <w:sz w:val="18"/>
                <w:lang w:eastAsia="zh-CN"/>
              </w:rPr>
            </w:pPr>
            <w:ins w:id="41" w:author="Intel RAN4 #99-e" w:date="2021-05-09T14:52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4A619D" w:rsidRPr="00A3002D" w:rsidDel="0024399D" w14:paraId="7785094F" w14:textId="07F2A7BC" w:rsidTr="0013301C">
        <w:trPr>
          <w:cantSplit/>
          <w:jc w:val="center"/>
          <w:del w:id="42" w:author="Intel RAN4 #99-e" w:date="2021-05-09T14:53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3A2C3B7F" w14:textId="1898A670" w:rsidR="004A619D" w:rsidRPr="00A3002D" w:rsidDel="0024399D" w:rsidRDefault="004A619D" w:rsidP="004A619D">
            <w:pPr>
              <w:keepNext/>
              <w:keepLines/>
              <w:spacing w:after="0"/>
              <w:rPr>
                <w:del w:id="43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del w:id="44" w:author="Intel RAN4 #99-e" w:date="2021-05-09T14:53:00Z">
              <w:r w:rsidRPr="00A3002D" w:rsidDel="0024399D">
                <w:rPr>
                  <w:rFonts w:ascii="Arial" w:eastAsia="SimSun" w:hAnsi="Arial"/>
                  <w:sz w:val="18"/>
                  <w:lang w:eastAsia="zh-CN"/>
                </w:rPr>
                <w:delText>Slots for PDCCH monitoring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448A" w14:textId="3335C7B1" w:rsidR="004A619D" w:rsidRPr="00A3002D" w:rsidDel="0024399D" w:rsidRDefault="004A619D" w:rsidP="004A619D">
            <w:pPr>
              <w:keepNext/>
              <w:keepLines/>
              <w:spacing w:after="0"/>
              <w:jc w:val="center"/>
              <w:rPr>
                <w:del w:id="45" w:author="Intel RAN4 #99-e" w:date="2021-05-09T14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DF7" w14:textId="3193A376" w:rsidR="004A619D" w:rsidRPr="00A3002D" w:rsidDel="0024399D" w:rsidRDefault="004A619D" w:rsidP="004A619D">
            <w:pPr>
              <w:keepNext/>
              <w:keepLines/>
              <w:spacing w:after="0"/>
              <w:jc w:val="center"/>
              <w:rPr>
                <w:del w:id="46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del w:id="47" w:author="Intel RAN4 #99-e" w:date="2021-05-09T14:53:00Z">
              <w:r w:rsidRPr="00A3002D" w:rsidDel="0024399D">
                <w:rPr>
                  <w:rFonts w:ascii="Arial" w:eastAsia="SimSun" w:hAnsi="Arial"/>
                  <w:sz w:val="18"/>
                  <w:lang w:eastAsia="zh-CN"/>
                </w:rPr>
                <w:delText>Each slot during DRX-on period</w:delText>
              </w:r>
            </w:del>
          </w:p>
        </w:tc>
      </w:tr>
      <w:tr w:rsidR="004A619D" w:rsidRPr="00A3002D" w14:paraId="698259B2" w14:textId="77777777" w:rsidTr="0013301C">
        <w:trPr>
          <w:cantSplit/>
          <w:jc w:val="center"/>
        </w:trPr>
        <w:tc>
          <w:tcPr>
            <w:tcW w:w="9493" w:type="dxa"/>
            <w:gridSpan w:val="4"/>
            <w:tcBorders>
              <w:right w:val="single" w:sz="4" w:space="0" w:color="auto"/>
            </w:tcBorders>
          </w:tcPr>
          <w:p w14:paraId="45C31ED3" w14:textId="77777777" w:rsidR="004A619D" w:rsidRPr="00A3002D" w:rsidRDefault="004A619D" w:rsidP="004A619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A3002D">
              <w:rPr>
                <w:rFonts w:ascii="Arial" w:eastAsia="SimSun" w:hAnsi="Arial"/>
                <w:sz w:val="18"/>
                <w:lang w:eastAsia="zh-CN"/>
              </w:rPr>
              <w:t>Note:</w:t>
            </w:r>
            <w:r w:rsidRPr="00A3002D">
              <w:rPr>
                <w:rFonts w:ascii="Arial" w:hAnsi="Arial"/>
                <w:sz w:val="18"/>
              </w:rPr>
              <w:tab/>
            </w:r>
            <w:proofErr w:type="spellStart"/>
            <w:r w:rsidRPr="00A3002D">
              <w:rPr>
                <w:rFonts w:ascii="Arial" w:hAnsi="Arial"/>
                <w:sz w:val="18"/>
              </w:rPr>
              <w:t>T</w:t>
            </w:r>
            <w:r w:rsidRPr="00A3002D">
              <w:rPr>
                <w:rFonts w:ascii="Arial" w:hAnsi="Arial"/>
                <w:sz w:val="18"/>
                <w:vertAlign w:val="subscript"/>
              </w:rPr>
              <w:t>minimumTimeGap</w:t>
            </w:r>
            <w:proofErr w:type="spellEnd"/>
            <w:r w:rsidRPr="00A3002D">
              <w:rPr>
                <w:rFonts w:ascii="Arial" w:hAnsi="Arial"/>
                <w:sz w:val="18"/>
                <w:vertAlign w:val="subscript"/>
              </w:rPr>
              <w:softHyphen/>
              <w:t xml:space="preserve"> </w:t>
            </w:r>
            <w:r w:rsidRPr="00A3002D">
              <w:rPr>
                <w:rFonts w:ascii="Arial" w:hAnsi="Arial"/>
                <w:sz w:val="18"/>
              </w:rPr>
              <w:t xml:space="preserve">is </w:t>
            </w:r>
            <w:proofErr w:type="spellStart"/>
            <w:r w:rsidRPr="00A3002D">
              <w:rPr>
                <w:rFonts w:ascii="Arial" w:hAnsi="Arial"/>
                <w:sz w:val="18"/>
              </w:rPr>
              <w:t>signaled</w:t>
            </w:r>
            <w:proofErr w:type="spellEnd"/>
            <w:r w:rsidRPr="00A3002D">
              <w:rPr>
                <w:rFonts w:ascii="Arial" w:hAnsi="Arial"/>
                <w:sz w:val="18"/>
              </w:rPr>
              <w:t xml:space="preserve"> as a part of </w:t>
            </w:r>
            <w:r w:rsidRPr="00A3002D">
              <w:rPr>
                <w:rFonts w:ascii="Arial" w:hAnsi="Arial"/>
                <w:i/>
                <w:iCs/>
                <w:color w:val="000000"/>
                <w:sz w:val="18"/>
              </w:rPr>
              <w:t>drx-Adaptation-r16</w:t>
            </w:r>
            <w:r w:rsidRPr="00A3002D">
              <w:rPr>
                <w:rFonts w:ascii="Arial" w:hAnsi="Arial"/>
                <w:b/>
                <w:bCs/>
                <w:i/>
                <w:iCs/>
                <w:color w:val="000000"/>
                <w:sz w:val="18"/>
              </w:rPr>
              <w:t xml:space="preserve"> </w:t>
            </w:r>
            <w:r w:rsidRPr="00A3002D">
              <w:rPr>
                <w:rFonts w:ascii="Arial" w:hAnsi="Arial"/>
                <w:color w:val="000000"/>
                <w:sz w:val="18"/>
              </w:rPr>
              <w:t xml:space="preserve">UE </w:t>
            </w:r>
            <w:r w:rsidRPr="00A3002D">
              <w:rPr>
                <w:rFonts w:ascii="Arial" w:hAnsi="Arial"/>
                <w:sz w:val="18"/>
              </w:rPr>
              <w:t>capability</w:t>
            </w:r>
            <w:r w:rsidRPr="00A3002D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462EC5F2" w14:textId="5E4160FE" w:rsidR="00ED5701" w:rsidRDefault="00ED5701" w:rsidP="00ED5701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8649C3A" w14:textId="77777777" w:rsidR="006A30D8" w:rsidRPr="006A30D8" w:rsidRDefault="006A30D8" w:rsidP="006A30D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8" w:name="_Toc13090672"/>
      <w:bookmarkStart w:id="49" w:name="_Toc67918107"/>
      <w:r w:rsidRPr="006A30D8">
        <w:rPr>
          <w:rFonts w:ascii="Arial" w:hAnsi="Arial"/>
          <w:sz w:val="22"/>
        </w:rPr>
        <w:t>5.</w:t>
      </w:r>
      <w:r w:rsidRPr="006A30D8">
        <w:rPr>
          <w:rFonts w:ascii="Arial" w:hAnsi="Arial" w:hint="eastAsia"/>
          <w:sz w:val="22"/>
          <w:lang w:eastAsia="zh-CN"/>
        </w:rPr>
        <w:t>3.</w:t>
      </w:r>
      <w:r w:rsidRPr="006A30D8">
        <w:rPr>
          <w:rFonts w:ascii="Arial" w:hAnsi="Arial"/>
          <w:sz w:val="22"/>
          <w:lang w:eastAsia="zh-CN"/>
        </w:rPr>
        <w:t>2.2.3</w:t>
      </w:r>
      <w:r w:rsidRPr="006A30D8">
        <w:rPr>
          <w:rFonts w:ascii="Arial" w:hAnsi="Arial" w:hint="eastAsia"/>
          <w:sz w:val="22"/>
          <w:lang w:eastAsia="zh-CN"/>
        </w:rPr>
        <w:tab/>
      </w:r>
      <w:r w:rsidRPr="006A30D8">
        <w:rPr>
          <w:rFonts w:ascii="Arial" w:hAnsi="Arial"/>
          <w:sz w:val="22"/>
          <w:lang w:eastAsia="zh-CN"/>
        </w:rPr>
        <w:t>Minimum requirements for power saving</w:t>
      </w:r>
      <w:bookmarkEnd w:id="48"/>
      <w:bookmarkEnd w:id="49"/>
    </w:p>
    <w:p w14:paraId="26CA3377" w14:textId="77777777" w:rsidR="006A30D8" w:rsidRPr="006A30D8" w:rsidRDefault="006A30D8" w:rsidP="006A30D8">
      <w:pPr>
        <w:rPr>
          <w:lang w:eastAsia="zh-CN"/>
        </w:rPr>
      </w:pPr>
      <w:r w:rsidRPr="006A30D8">
        <w:rPr>
          <w:rFonts w:eastAsia="SimSun"/>
          <w:lang w:eastAsia="zh-CN"/>
        </w:rPr>
        <w:t>D</w:t>
      </w:r>
      <w:r w:rsidRPr="006A30D8">
        <w:rPr>
          <w:rFonts w:eastAsia="SimSun" w:hint="eastAsia"/>
          <w:lang w:eastAsia="zh-CN"/>
        </w:rPr>
        <w:t>uring the test</w:t>
      </w:r>
      <w:r w:rsidRPr="006A30D8">
        <w:rPr>
          <w:rFonts w:hint="eastAsia"/>
          <w:lang w:eastAsia="zh-CN"/>
        </w:rPr>
        <w:t xml:space="preserve"> the UE shall monitor the</w:t>
      </w:r>
      <w:r w:rsidRPr="006A30D8">
        <w:rPr>
          <w:rFonts w:hint="eastAsia"/>
          <w:i/>
          <w:lang w:eastAsia="zh-CN"/>
        </w:rPr>
        <w:t xml:space="preserve"> </w:t>
      </w:r>
      <w:r w:rsidRPr="006A30D8">
        <w:rPr>
          <w:i/>
          <w:iCs/>
          <w:color w:val="000000"/>
        </w:rPr>
        <w:t>DCI format 2_6</w:t>
      </w:r>
      <w:r w:rsidRPr="006A30D8">
        <w:rPr>
          <w:iCs/>
          <w:color w:val="000000"/>
          <w:lang w:eastAsia="zh-CN"/>
        </w:rPr>
        <w:t xml:space="preserve"> </w:t>
      </w:r>
      <w:r w:rsidRPr="006A30D8">
        <w:rPr>
          <w:lang w:eastAsia="zh-CN"/>
        </w:rPr>
        <w:t xml:space="preserve">PDCCH in DRX off state and decide whether to receive the following PDCCH in DRX on period. </w:t>
      </w:r>
    </w:p>
    <w:p w14:paraId="36252044" w14:textId="77777777" w:rsidR="006A30D8" w:rsidRPr="006A30D8" w:rsidRDefault="006A30D8" w:rsidP="006A30D8">
      <w:pPr>
        <w:rPr>
          <w:rFonts w:eastAsia="SimSun"/>
        </w:rPr>
      </w:pPr>
      <w:r w:rsidRPr="006A30D8">
        <w:rPr>
          <w:rFonts w:eastAsia="SimSun"/>
        </w:rPr>
        <w:t xml:space="preserve">The parameters specified in Table </w:t>
      </w:r>
      <w:r w:rsidRPr="006A30D8">
        <w:rPr>
          <w:rFonts w:eastAsia="SimSun" w:hint="eastAsia"/>
          <w:lang w:eastAsia="zh-CN"/>
        </w:rPr>
        <w:t>5.3.</w:t>
      </w:r>
      <w:r w:rsidRPr="006A30D8">
        <w:rPr>
          <w:rFonts w:eastAsia="SimSun"/>
          <w:lang w:eastAsia="zh-CN"/>
        </w:rPr>
        <w:t>2</w:t>
      </w:r>
      <w:r w:rsidRPr="006A30D8">
        <w:rPr>
          <w:rFonts w:eastAsia="SimSun" w:hint="eastAsia"/>
          <w:lang w:eastAsia="zh-CN"/>
        </w:rPr>
        <w:t>.2</w:t>
      </w:r>
      <w:r w:rsidRPr="006A30D8">
        <w:rPr>
          <w:rFonts w:eastAsia="SimSun"/>
          <w:lang w:eastAsia="zh-CN"/>
        </w:rPr>
        <w:t>.3</w:t>
      </w:r>
      <w:r w:rsidRPr="006A30D8">
        <w:rPr>
          <w:rFonts w:eastAsia="SimSun"/>
        </w:rPr>
        <w:t>-1 are valid for all TDD tests for power saving unless otherwise stated.</w:t>
      </w:r>
    </w:p>
    <w:p w14:paraId="4953A7D8" w14:textId="77777777" w:rsidR="006A30D8" w:rsidRPr="006A30D8" w:rsidRDefault="006A30D8" w:rsidP="006A30D8">
      <w:pPr>
        <w:keepNext/>
        <w:keepLines/>
        <w:spacing w:before="60"/>
        <w:jc w:val="center"/>
        <w:rPr>
          <w:rFonts w:ascii="Arial" w:hAnsi="Arial"/>
          <w:b/>
        </w:rPr>
      </w:pPr>
      <w:r w:rsidRPr="006A30D8">
        <w:rPr>
          <w:rFonts w:ascii="Arial" w:hAnsi="Arial"/>
          <w:b/>
        </w:rPr>
        <w:t>Table 5.</w:t>
      </w:r>
      <w:r w:rsidRPr="006A30D8">
        <w:rPr>
          <w:rFonts w:ascii="Arial" w:hAnsi="Arial" w:hint="eastAsia"/>
          <w:b/>
          <w:lang w:eastAsia="zh-CN"/>
        </w:rPr>
        <w:t>3.</w:t>
      </w:r>
      <w:r w:rsidRPr="006A30D8">
        <w:rPr>
          <w:rFonts w:ascii="Arial" w:hAnsi="Arial"/>
          <w:b/>
          <w:lang w:eastAsia="zh-CN"/>
        </w:rPr>
        <w:t>2.2.3-1</w:t>
      </w:r>
      <w:r w:rsidRPr="006A30D8">
        <w:rPr>
          <w:rFonts w:ascii="Arial" w:hAnsi="Arial"/>
          <w:b/>
        </w:rPr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6A30D8" w:rsidRPr="006A30D8" w14:paraId="57822DE5" w14:textId="77777777" w:rsidTr="0013301C">
        <w:trPr>
          <w:jc w:val="center"/>
        </w:trPr>
        <w:tc>
          <w:tcPr>
            <w:tcW w:w="5412" w:type="dxa"/>
            <w:gridSpan w:val="2"/>
            <w:tcBorders>
              <w:bottom w:val="nil"/>
            </w:tcBorders>
          </w:tcPr>
          <w:p w14:paraId="295AECD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03C2EF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143" w:type="dxa"/>
            <w:tcBorders>
              <w:bottom w:val="nil"/>
            </w:tcBorders>
          </w:tcPr>
          <w:p w14:paraId="3FE1E10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A30D8">
              <w:rPr>
                <w:rFonts w:ascii="Arial" w:eastAsia="SimSun" w:hAnsi="Arial"/>
                <w:b/>
                <w:sz w:val="18"/>
              </w:rPr>
              <w:t>1 Tx Antenna</w:t>
            </w:r>
          </w:p>
        </w:tc>
      </w:tr>
      <w:tr w:rsidR="006A30D8" w:rsidRPr="006A30D8" w14:paraId="55D0FD1F" w14:textId="77777777" w:rsidTr="0013301C">
        <w:trPr>
          <w:cantSplit/>
          <w:trHeight w:val="62"/>
          <w:jc w:val="center"/>
        </w:trPr>
        <w:tc>
          <w:tcPr>
            <w:tcW w:w="5412" w:type="dxa"/>
            <w:gridSpan w:val="2"/>
          </w:tcPr>
          <w:p w14:paraId="3827830F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567" w:type="dxa"/>
            <w:vAlign w:val="center"/>
          </w:tcPr>
          <w:p w14:paraId="5EDB9A4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29B9BE9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6A30D8" w:rsidRPr="006A30D8" w14:paraId="2320B210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4D8B616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567" w:type="dxa"/>
            <w:vAlign w:val="center"/>
          </w:tcPr>
          <w:p w14:paraId="7725AAA0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B0FAB0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6A30D8" w:rsidRPr="006A30D8" w14:paraId="5D58EF95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85BE229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A30D8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6A30D8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567" w:type="dxa"/>
            <w:vAlign w:val="center"/>
          </w:tcPr>
          <w:p w14:paraId="38000A46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7496EEE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</w:tr>
      <w:tr w:rsidR="006A30D8" w:rsidRPr="006A30D8" w14:paraId="16F554DF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7EC2024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30D8"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567" w:type="dxa"/>
            <w:vAlign w:val="center"/>
          </w:tcPr>
          <w:p w14:paraId="7899C5F7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3E4C7A1C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6A30D8" w:rsidRPr="006A30D8" w14:paraId="78B2A120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5CC5BA8A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S</w:t>
            </w: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hift</w:t>
            </w:r>
            <w:r w:rsidRPr="006A30D8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Index</w:t>
            </w:r>
          </w:p>
        </w:tc>
        <w:tc>
          <w:tcPr>
            <w:tcW w:w="567" w:type="dxa"/>
            <w:vAlign w:val="center"/>
          </w:tcPr>
          <w:p w14:paraId="28921D9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88530E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6A30D8" w:rsidRPr="006A30D8" w14:paraId="5575C8D8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77DC4F31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 w:hint="eastAsia"/>
                <w:sz w:val="18"/>
                <w:lang w:eastAsia="zh-CN"/>
              </w:rPr>
              <w:t>D</w:t>
            </w:r>
            <w:r w:rsidRPr="006A30D8">
              <w:rPr>
                <w:rFonts w:ascii="Arial" w:eastAsia="SimSun" w:hAnsi="Arial" w:cs="Arial"/>
                <w:sz w:val="18"/>
                <w:lang w:eastAsia="zh-CN"/>
              </w:rPr>
              <w:t>RX cycle</w:t>
            </w:r>
          </w:p>
        </w:tc>
        <w:tc>
          <w:tcPr>
            <w:tcW w:w="567" w:type="dxa"/>
            <w:vAlign w:val="center"/>
          </w:tcPr>
          <w:p w14:paraId="59D713B2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6A30D8">
              <w:rPr>
                <w:rFonts w:ascii="Arial" w:hAnsi="Arial" w:hint="eastAsia"/>
                <w:sz w:val="18"/>
                <w:lang w:eastAsia="zh-CN"/>
              </w:rPr>
              <w:t>m</w:t>
            </w:r>
            <w:r w:rsidRPr="006A30D8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3143" w:type="dxa"/>
          </w:tcPr>
          <w:p w14:paraId="2B1B681C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6A30D8" w:rsidRPr="006A30D8" w14:paraId="3C16403E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22A6FC09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ps-WakeUp-r16</w:t>
            </w:r>
          </w:p>
        </w:tc>
        <w:tc>
          <w:tcPr>
            <w:tcW w:w="567" w:type="dxa"/>
            <w:vAlign w:val="center"/>
          </w:tcPr>
          <w:p w14:paraId="7B1F988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62B097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>bsent</w:t>
            </w:r>
          </w:p>
        </w:tc>
      </w:tr>
      <w:tr w:rsidR="006A30D8" w:rsidRPr="006A30D8" w14:paraId="02A1B9CF" w14:textId="77777777" w:rsidTr="0013301C">
        <w:trPr>
          <w:cantSplit/>
          <w:jc w:val="center"/>
        </w:trPr>
        <w:tc>
          <w:tcPr>
            <w:tcW w:w="5412" w:type="dxa"/>
            <w:gridSpan w:val="2"/>
          </w:tcPr>
          <w:p w14:paraId="3CAB5E98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A30D8">
              <w:rPr>
                <w:rFonts w:ascii="Arial" w:eastAsia="SimSun" w:hAnsi="Arial" w:cs="Arial"/>
                <w:sz w:val="18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vAlign w:val="center"/>
          </w:tcPr>
          <w:p w14:paraId="1558BF6B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143" w:type="dxa"/>
          </w:tcPr>
          <w:p w14:paraId="08B42951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A30D8" w:rsidRPr="006A30D8" w14:paraId="445B18C9" w14:textId="77777777" w:rsidTr="0013301C">
        <w:trPr>
          <w:cantSplit/>
          <w:jc w:val="center"/>
        </w:trPr>
        <w:tc>
          <w:tcPr>
            <w:tcW w:w="3235" w:type="dxa"/>
            <w:vMerge w:val="restart"/>
            <w:vAlign w:val="center"/>
          </w:tcPr>
          <w:p w14:paraId="1161E237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 xml:space="preserve">DCCH DCI </w:t>
            </w:r>
            <w:r w:rsidRPr="006A30D8">
              <w:rPr>
                <w:rFonts w:ascii="Arial" w:eastAsia="SimSun" w:hAnsi="Arial" w:hint="eastAsia"/>
                <w:sz w:val="18"/>
                <w:lang w:eastAsia="zh-CN"/>
              </w:rPr>
              <w:t>format</w:t>
            </w:r>
            <w:r w:rsidRPr="006A30D8">
              <w:rPr>
                <w:rFonts w:ascii="Arial" w:eastAsia="SimSun" w:hAnsi="Arial"/>
                <w:sz w:val="18"/>
                <w:lang w:eastAsia="zh-CN"/>
              </w:rPr>
              <w:t xml:space="preserve">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0B4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B071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9154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(</w:t>
            </w:r>
            <w:r w:rsidRPr="006A30D8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6A30D8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minimumTimeGap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+1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)</w:t>
            </w:r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μ</m:t>
                  </m:r>
                </m:sup>
              </m:sSup>
            </m:oMath>
            <w:r w:rsidRPr="006A30D8"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/0.125</w:t>
            </w:r>
          </w:p>
        </w:tc>
      </w:tr>
      <w:tr w:rsidR="006A30D8" w:rsidRPr="006A30D8" w14:paraId="5DC104F5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75D2A59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8CF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CA0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917B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6A30D8" w:rsidRPr="006A30D8" w14:paraId="06B14088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0E80CB6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768F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40FD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2F943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6A30D8" w:rsidRPr="006A30D8" w14:paraId="0CE15086" w14:textId="77777777" w:rsidTr="0013301C">
        <w:trPr>
          <w:cantSplit/>
          <w:jc w:val="center"/>
        </w:trPr>
        <w:tc>
          <w:tcPr>
            <w:tcW w:w="3235" w:type="dxa"/>
            <w:vMerge/>
          </w:tcPr>
          <w:p w14:paraId="590555EE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71F7" w14:textId="77777777" w:rsidR="006A30D8" w:rsidRPr="006A30D8" w:rsidRDefault="006A30D8" w:rsidP="006A30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D6C9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6DA" w14:textId="77777777" w:rsidR="006A30D8" w:rsidRPr="006A30D8" w:rsidRDefault="006A30D8" w:rsidP="006A30D8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 w:rsidRPr="006A30D8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24399D" w:rsidRPr="006A30D8" w14:paraId="550D81E9" w14:textId="77777777" w:rsidTr="00787462">
        <w:trPr>
          <w:cantSplit/>
          <w:jc w:val="center"/>
          <w:ins w:id="50" w:author="Intel RAN4 #99-e" w:date="2021-05-09T14:53:00Z"/>
        </w:trPr>
        <w:tc>
          <w:tcPr>
            <w:tcW w:w="3235" w:type="dxa"/>
            <w:vAlign w:val="center"/>
          </w:tcPr>
          <w:p w14:paraId="0439D534" w14:textId="5D0BCA02" w:rsidR="0024399D" w:rsidRPr="006A30D8" w:rsidRDefault="0024399D" w:rsidP="00787462">
            <w:pPr>
              <w:keepNext/>
              <w:keepLines/>
              <w:spacing w:after="0"/>
              <w:rPr>
                <w:ins w:id="51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bookmarkStart w:id="52" w:name="_Hlk71464447"/>
            <w:ins w:id="53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D121" w14:textId="2851A74A" w:rsidR="0024399D" w:rsidRPr="006A30D8" w:rsidRDefault="0024399D" w:rsidP="0024399D">
            <w:pPr>
              <w:keepNext/>
              <w:keepLines/>
              <w:spacing w:after="0"/>
              <w:rPr>
                <w:ins w:id="54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55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364" w14:textId="77777777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ins w:id="56" w:author="Intel RAN4 #99-e" w:date="2021-05-09T14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BC74" w14:textId="5F8B7F53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ins w:id="57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58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bookmarkEnd w:id="52"/>
      <w:tr w:rsidR="0024399D" w:rsidRPr="006A30D8" w:rsidDel="0024399D" w14:paraId="303866BE" w14:textId="78022107" w:rsidTr="0013301C">
        <w:trPr>
          <w:cantSplit/>
          <w:jc w:val="center"/>
          <w:del w:id="59" w:author="Intel RAN4 #99-e" w:date="2021-05-09T14:53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3ADAEABD" w14:textId="6CFB4696" w:rsidR="0024399D" w:rsidRPr="006A30D8" w:rsidDel="0024399D" w:rsidRDefault="0024399D" w:rsidP="0024399D">
            <w:pPr>
              <w:keepNext/>
              <w:keepLines/>
              <w:spacing w:after="0"/>
              <w:rPr>
                <w:del w:id="60" w:author="Intel RAN4 #99-e" w:date="2021-05-09T14:53:00Z"/>
                <w:rFonts w:ascii="Arial" w:eastAsia="SimSun" w:hAnsi="Arial"/>
                <w:sz w:val="18"/>
              </w:rPr>
            </w:pPr>
            <w:del w:id="61" w:author="Intel RAN4 #99-e" w:date="2021-05-09T14:53:00Z">
              <w:r w:rsidRPr="006A30D8" w:rsidDel="0024399D">
                <w:rPr>
                  <w:rFonts w:ascii="Arial" w:eastAsia="SimSun" w:hAnsi="Arial"/>
                  <w:sz w:val="18"/>
                </w:rPr>
                <w:delText>Slots for PDCCH monitoring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821" w14:textId="7ECFDAAE" w:rsidR="0024399D" w:rsidRPr="006A30D8" w:rsidDel="0024399D" w:rsidRDefault="0024399D" w:rsidP="0024399D">
            <w:pPr>
              <w:keepNext/>
              <w:keepLines/>
              <w:spacing w:after="0"/>
              <w:jc w:val="center"/>
              <w:rPr>
                <w:del w:id="62" w:author="Intel RAN4 #99-e" w:date="2021-05-09T14:53:00Z"/>
                <w:rFonts w:ascii="Arial" w:eastAsia="?? ??" w:hAnsi="Arial" w:cs="v5.0.0"/>
                <w:sz w:val="18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6129" w14:textId="6F3C5126" w:rsidR="0024399D" w:rsidRPr="006A30D8" w:rsidDel="0024399D" w:rsidRDefault="0024399D" w:rsidP="0024399D">
            <w:pPr>
              <w:keepNext/>
              <w:keepLines/>
              <w:spacing w:after="0"/>
              <w:jc w:val="center"/>
              <w:rPr>
                <w:del w:id="63" w:author="Intel RAN4 #99-e" w:date="2021-05-09T14:53:00Z"/>
                <w:rFonts w:ascii="Arial" w:eastAsia="SimSun" w:hAnsi="Arial"/>
                <w:sz w:val="18"/>
                <w:highlight w:val="yellow"/>
                <w:lang w:eastAsia="zh-CN"/>
              </w:rPr>
            </w:pPr>
            <w:del w:id="64" w:author="Intel RAN4 #99-e" w:date="2021-05-09T14:53:00Z">
              <w:r w:rsidRPr="006A30D8" w:rsidDel="0024399D">
                <w:rPr>
                  <w:rFonts w:ascii="Arial" w:eastAsia="SimSun" w:hAnsi="Arial"/>
                  <w:sz w:val="18"/>
                  <w:lang w:eastAsia="zh-CN"/>
                </w:rPr>
                <w:delText>Each slot during DRX-on period</w:delText>
              </w:r>
            </w:del>
          </w:p>
        </w:tc>
      </w:tr>
      <w:tr w:rsidR="0024399D" w:rsidRPr="006A30D8" w14:paraId="73B4ED30" w14:textId="77777777" w:rsidTr="0013301C">
        <w:trPr>
          <w:cantSplit/>
          <w:jc w:val="center"/>
        </w:trPr>
        <w:tc>
          <w:tcPr>
            <w:tcW w:w="9122" w:type="dxa"/>
            <w:gridSpan w:val="4"/>
            <w:tcBorders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122"/>
            </w:tblGrid>
            <w:tr w:rsidR="0024399D" w:rsidRPr="006A30D8" w14:paraId="353D8C98" w14:textId="77777777" w:rsidTr="0013301C">
              <w:trPr>
                <w:cantSplit/>
                <w:jc w:val="center"/>
              </w:trPr>
              <w:tc>
                <w:tcPr>
                  <w:tcW w:w="9122" w:type="dxa"/>
                  <w:vAlign w:val="center"/>
                </w:tcPr>
                <w:p w14:paraId="7ECA62CF" w14:textId="77777777" w:rsidR="0024399D" w:rsidRPr="006A30D8" w:rsidRDefault="0024399D" w:rsidP="0024399D">
                  <w:pPr>
                    <w:keepNext/>
                    <w:keepLines/>
                    <w:spacing w:after="0"/>
                    <w:ind w:left="851" w:hanging="851"/>
                    <w:rPr>
                      <w:rFonts w:ascii="Arial" w:eastAsia="SimSun" w:hAnsi="Arial"/>
                      <w:sz w:val="18"/>
                      <w:highlight w:val="yellow"/>
                      <w:lang w:eastAsia="zh-CN"/>
                    </w:rPr>
                  </w:pPr>
                  <w:r w:rsidRPr="006A30D8">
                    <w:rPr>
                      <w:rFonts w:ascii="Arial" w:eastAsia="SimSun" w:hAnsi="Arial"/>
                      <w:sz w:val="18"/>
                      <w:lang w:eastAsia="zh-CN"/>
                    </w:rPr>
                    <w:t>Note:</w:t>
                  </w:r>
                  <w:r w:rsidRPr="006A30D8"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6A30D8">
                    <w:rPr>
                      <w:rFonts w:ascii="Arial" w:hAnsi="Arial"/>
                      <w:sz w:val="18"/>
                    </w:rPr>
                    <w:tab/>
                  </w:r>
                  <w:proofErr w:type="spellStart"/>
                  <w:r w:rsidRPr="006A30D8">
                    <w:rPr>
                      <w:rFonts w:ascii="Arial" w:hAnsi="Arial"/>
                      <w:sz w:val="18"/>
                    </w:rPr>
                    <w:t>T</w:t>
                  </w:r>
                  <w:r w:rsidRPr="006A30D8">
                    <w:rPr>
                      <w:rFonts w:ascii="Arial" w:hAnsi="Arial"/>
                      <w:sz w:val="18"/>
                      <w:vertAlign w:val="subscript"/>
                    </w:rPr>
                    <w:t>minimumTimeGap</w:t>
                  </w:r>
                  <w:proofErr w:type="spellEnd"/>
                  <w:r w:rsidRPr="006A30D8">
                    <w:rPr>
                      <w:rFonts w:ascii="Arial" w:hAnsi="Arial"/>
                      <w:sz w:val="18"/>
                      <w:vertAlign w:val="subscript"/>
                    </w:rPr>
                    <w:softHyphen/>
                    <w:t xml:space="preserve"> </w:t>
                  </w:r>
                  <w:r w:rsidRPr="006A30D8">
                    <w:rPr>
                      <w:rFonts w:ascii="Arial" w:hAnsi="Arial"/>
                      <w:sz w:val="18"/>
                    </w:rPr>
                    <w:t xml:space="preserve">is </w:t>
                  </w:r>
                  <w:proofErr w:type="spellStart"/>
                  <w:r w:rsidRPr="006A30D8">
                    <w:rPr>
                      <w:rFonts w:ascii="Arial" w:hAnsi="Arial"/>
                      <w:sz w:val="18"/>
                    </w:rPr>
                    <w:t>signaled</w:t>
                  </w:r>
                  <w:proofErr w:type="spellEnd"/>
                  <w:r w:rsidRPr="006A30D8">
                    <w:rPr>
                      <w:rFonts w:ascii="Arial" w:hAnsi="Arial"/>
                      <w:sz w:val="18"/>
                    </w:rPr>
                    <w:t xml:space="preserve"> as a part of </w:t>
                  </w:r>
                  <w:r w:rsidRPr="006A30D8">
                    <w:rPr>
                      <w:rFonts w:ascii="Arial" w:hAnsi="Arial"/>
                      <w:i/>
                      <w:iCs/>
                      <w:color w:val="000000"/>
                      <w:sz w:val="18"/>
                    </w:rPr>
                    <w:t>drx-Adaptation-r16</w:t>
                  </w:r>
                  <w:r w:rsidRPr="006A30D8">
                    <w:rPr>
                      <w:rFonts w:ascii="Arial" w:hAnsi="Arial"/>
                      <w:b/>
                      <w:bCs/>
                      <w:i/>
                      <w:iCs/>
                      <w:color w:val="000000"/>
                      <w:sz w:val="18"/>
                    </w:rPr>
                    <w:t xml:space="preserve"> </w:t>
                  </w:r>
                  <w:r w:rsidRPr="006A30D8">
                    <w:rPr>
                      <w:rFonts w:ascii="Arial" w:hAnsi="Arial"/>
                      <w:color w:val="000000"/>
                      <w:sz w:val="18"/>
                    </w:rPr>
                    <w:t xml:space="preserve">UE </w:t>
                  </w:r>
                  <w:r w:rsidRPr="006A30D8">
                    <w:rPr>
                      <w:rFonts w:ascii="Arial" w:hAnsi="Arial"/>
                      <w:sz w:val="18"/>
                    </w:rPr>
                    <w:t>capability</w:t>
                  </w:r>
                  <w:r w:rsidRPr="006A30D8">
                    <w:rPr>
                      <w:rFonts w:ascii="Arial" w:hAnsi="Arial"/>
                      <w:sz w:val="18"/>
                      <w:lang w:eastAsia="zh-CN"/>
                    </w:rPr>
                    <w:t>.</w:t>
                  </w:r>
                </w:p>
              </w:tc>
            </w:tr>
          </w:tbl>
          <w:p w14:paraId="1547848E" w14:textId="77777777" w:rsidR="0024399D" w:rsidRPr="006A30D8" w:rsidRDefault="0024399D" w:rsidP="002439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</w:p>
        </w:tc>
      </w:tr>
    </w:tbl>
    <w:p w14:paraId="06500A80" w14:textId="77777777" w:rsidR="006A30D8" w:rsidRDefault="006A30D8" w:rsidP="006A30D8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75D82E7" w14:textId="77777777" w:rsidR="00F617DA" w:rsidRPr="0022355A" w:rsidRDefault="00F617DA" w:rsidP="00F617DA">
      <w:pPr>
        <w:pStyle w:val="Heading5"/>
        <w:rPr>
          <w:snapToGrid w:val="0"/>
          <w:lang w:eastAsia="zh-CN"/>
        </w:rPr>
      </w:pPr>
      <w:bookmarkStart w:id="65" w:name="_Toc67918232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65"/>
    </w:p>
    <w:p w14:paraId="4973B128" w14:textId="77777777" w:rsidR="00F617DA" w:rsidRPr="0022355A" w:rsidRDefault="00F617DA" w:rsidP="00F617DA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p w14:paraId="7660322E" w14:textId="77777777" w:rsidR="00F617DA" w:rsidRPr="0022355A" w:rsidRDefault="00F617DA" w:rsidP="00F617DA">
      <w:pPr>
        <w:rPr>
          <w:rFonts w:eastAsia="SimSun"/>
          <w:lang w:eastAsia="zh-CN"/>
        </w:rPr>
      </w:pPr>
      <w:r w:rsidRPr="0022355A">
        <w:rPr>
          <w:rFonts w:eastAsia="SimSun"/>
        </w:rPr>
        <w:lastRenderedPageBreak/>
        <w:t>The parameters specified in Table 7.3.</w:t>
      </w:r>
      <w:r w:rsidRPr="0022355A">
        <w:rPr>
          <w:rFonts w:eastAsia="SimSun"/>
          <w:lang w:eastAsia="zh-CN"/>
        </w:rPr>
        <w:t>2</w:t>
      </w:r>
      <w:r w:rsidRPr="0022355A">
        <w:rPr>
          <w:rFonts w:eastAsia="SimSun"/>
        </w:rPr>
        <w:t>.2</w:t>
      </w:r>
      <w:r w:rsidRPr="0022355A">
        <w:rPr>
          <w:rFonts w:eastAsia="SimSun"/>
          <w:lang w:eastAsia="zh-CN"/>
        </w:rPr>
        <w:t>.3</w:t>
      </w:r>
      <w:r w:rsidRPr="0022355A">
        <w:rPr>
          <w:rFonts w:eastAsia="SimSun"/>
        </w:rPr>
        <w:t xml:space="preserve">-1 are valid for </w:t>
      </w:r>
      <w:r w:rsidRPr="0022355A">
        <w:rPr>
          <w:rFonts w:eastAsia="SimSun"/>
          <w:lang w:eastAsia="zh-CN"/>
        </w:rPr>
        <w:t>normal PDCCH in DRX on period and PDCCH in DRX off period</w:t>
      </w:r>
      <w:r w:rsidRPr="0022355A">
        <w:rPr>
          <w:rFonts w:eastAsia="SimSun"/>
        </w:rPr>
        <w:t>.</w:t>
      </w:r>
    </w:p>
    <w:p w14:paraId="63720911" w14:textId="77777777" w:rsidR="00F617DA" w:rsidRPr="0022355A" w:rsidRDefault="00F617DA" w:rsidP="00F617DA">
      <w:pPr>
        <w:pStyle w:val="TH"/>
        <w:rPr>
          <w:lang w:eastAsia="zh-CN"/>
        </w:rPr>
      </w:pPr>
      <w:r w:rsidRPr="0022355A">
        <w:t xml:space="preserve">Table </w:t>
      </w:r>
      <w:r w:rsidRPr="0022355A">
        <w:rPr>
          <w:lang w:eastAsia="zh-CN"/>
        </w:rPr>
        <w:t>7</w:t>
      </w:r>
      <w:r w:rsidRPr="0022355A">
        <w:t>.</w:t>
      </w:r>
      <w:r w:rsidRPr="0022355A">
        <w:rPr>
          <w:lang w:eastAsia="zh-CN"/>
        </w:rPr>
        <w:t>3.2.2.3</w:t>
      </w:r>
      <w:r w:rsidRPr="0022355A">
        <w:t xml:space="preserve">-1: </w:t>
      </w:r>
      <w:r w:rsidRPr="0022355A">
        <w:rPr>
          <w:lang w:eastAsia="zh-CN"/>
        </w:rPr>
        <w:t>T</w:t>
      </w:r>
      <w:r w:rsidRPr="0022355A">
        <w:t>est Parameters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4"/>
        <w:gridCol w:w="3005"/>
        <w:gridCol w:w="910"/>
        <w:gridCol w:w="2630"/>
      </w:tblGrid>
      <w:tr w:rsidR="00F617DA" w:rsidRPr="0022355A" w14:paraId="74FD5328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D2C2D8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89A100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25040" w14:textId="77777777" w:rsidR="00F617DA" w:rsidRPr="0022355A" w:rsidRDefault="00F617DA" w:rsidP="0013301C">
            <w:pPr>
              <w:pStyle w:val="TAH"/>
              <w:rPr>
                <w:rFonts w:eastAsia="SimSun"/>
                <w:lang w:eastAsia="zh-CN"/>
              </w:rPr>
            </w:pPr>
            <w:r w:rsidRPr="0022355A">
              <w:rPr>
                <w:rFonts w:eastAsia="SimSun"/>
                <w:lang w:eastAsia="zh-CN"/>
              </w:rPr>
              <w:t>1 Tx Antenna</w:t>
            </w:r>
          </w:p>
        </w:tc>
      </w:tr>
      <w:tr w:rsidR="00F617DA" w:rsidRPr="0022355A" w14:paraId="07BDA82D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104E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5409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68CA0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F617DA" w:rsidRPr="0022355A" w14:paraId="3505D9FA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75DB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0C2E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F0E5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F617DA" w:rsidRPr="0022355A" w14:paraId="0C3CCBFF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127A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B72C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FF8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6</w:t>
            </w:r>
          </w:p>
        </w:tc>
      </w:tr>
      <w:tr w:rsidR="00F617DA" w:rsidRPr="0022355A" w14:paraId="519478BF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AE36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22355A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22355A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14C9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96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F617DA" w:rsidRPr="0022355A" w14:paraId="2C14A83E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98B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Shift index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C163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CF4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2355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F617DA" w:rsidRPr="0022355A" w:rsidDel="0024399D" w14:paraId="1F2B77A1" w14:textId="3FDD1F00" w:rsidTr="0024399D">
        <w:trPr>
          <w:jc w:val="center"/>
          <w:del w:id="66" w:author="Intel RAN4 #99-e" w:date="2021-05-09T14:54:00Z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1702" w14:textId="2650217E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67" w:author="Intel RAN4 #99-e" w:date="2021-05-09T14:54:00Z"/>
                <w:rFonts w:ascii="Arial" w:eastAsia="SimSun" w:hAnsi="Arial"/>
                <w:sz w:val="18"/>
              </w:rPr>
            </w:pPr>
            <w:del w:id="68" w:author="Intel RAN4 #99-e" w:date="2021-05-09T14:54:00Z">
              <w:r w:rsidRPr="0022355A" w:rsidDel="0024399D">
                <w:rPr>
                  <w:rFonts w:ascii="Arial" w:eastAsia="SimSun" w:hAnsi="Arial"/>
                  <w:sz w:val="18"/>
                </w:rPr>
                <w:delText>Number of UE antennas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8250" w14:textId="6B21A115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69" w:author="Intel RAN4 #99-e" w:date="2021-05-09T14:54:00Z"/>
                <w:rFonts w:ascii="Arial" w:eastAsia="SimSun" w:hAnsi="Arial"/>
                <w:sz w:val="18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280F" w14:textId="645F8779" w:rsidR="00F617DA" w:rsidRPr="0022355A" w:rsidDel="0024399D" w:rsidRDefault="00F617DA" w:rsidP="0013301C">
            <w:pPr>
              <w:keepNext/>
              <w:keepLines/>
              <w:spacing w:after="0"/>
              <w:jc w:val="center"/>
              <w:rPr>
                <w:del w:id="70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71" w:author="Intel RAN4 #99-e" w:date="2021-05-09T14:54:00Z">
              <w:r w:rsidRPr="0022355A" w:rsidDel="0024399D">
                <w:rPr>
                  <w:rFonts w:ascii="Arial" w:eastAsia="SimSun" w:hAnsi="Arial"/>
                  <w:sz w:val="18"/>
                  <w:lang w:eastAsia="zh-CN"/>
                </w:rPr>
                <w:delText>2Rx</w:delText>
              </w:r>
            </w:del>
          </w:p>
        </w:tc>
      </w:tr>
      <w:tr w:rsidR="00F617DA" w:rsidRPr="0022355A" w14:paraId="79C400F2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2D7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DRX cycle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D6C4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2355A">
              <w:rPr>
                <w:rFonts w:ascii="Arial" w:eastAsia="SimSun" w:hAnsi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014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F617DA" w:rsidRPr="0022355A" w14:paraId="54184006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4E87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i/>
                <w:lang w:eastAsia="zh-CN"/>
              </w:rPr>
              <w:t>ps-WakeUp-r16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2BF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6D0C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absent</w:t>
            </w:r>
          </w:p>
        </w:tc>
      </w:tr>
      <w:tr w:rsidR="00F617DA" w:rsidRPr="0022355A" w14:paraId="1A56AD65" w14:textId="77777777" w:rsidTr="0024399D">
        <w:trPr>
          <w:jc w:val="center"/>
        </w:trPr>
        <w:tc>
          <w:tcPr>
            <w:tcW w:w="5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F7C7" w14:textId="77777777" w:rsidR="00F617DA" w:rsidRPr="00C81831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81831">
              <w:rPr>
                <w:rFonts w:ascii="Arial" w:eastAsia="SimSun" w:hAnsi="Arial"/>
                <w:sz w:val="18"/>
                <w:lang w:eastAsia="zh-CN"/>
              </w:rPr>
              <w:t>Wake-up indication bit</w:t>
            </w:r>
            <w:r w:rsidRPr="00C81831">
              <w:rPr>
                <w:rFonts w:ascii="Arial" w:eastAsia="SimSun" w:hAnsi="Arial" w:hint="eastAsia"/>
                <w:sz w:val="18"/>
                <w:lang w:eastAsia="zh-CN"/>
              </w:rPr>
              <w:t xml:space="preserve"> in DCI format 2_6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5FB7" w14:textId="77777777" w:rsidR="00F617DA" w:rsidRPr="00C81831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C1D5" w14:textId="77777777" w:rsidR="00F617DA" w:rsidRPr="0022355A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2355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17DA" w:rsidRPr="0022355A" w14:paraId="265E41CF" w14:textId="77777777" w:rsidTr="0024399D">
        <w:trPr>
          <w:jc w:val="center"/>
        </w:trPr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6CB32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PDCCH DCI format 2_6 configuration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DE5ED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763B6">
              <w:rPr>
                <w:rFonts w:ascii="Arial" w:eastAsia="SimSun" w:hAnsi="Arial"/>
                <w:sz w:val="18"/>
                <w:lang w:eastAsia="zh-CN"/>
              </w:rPr>
              <w:t>PS-offset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87B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B46" w14:textId="77777777" w:rsidR="00F617DA" w:rsidRPr="00584315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minimumTimeGap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+1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  <w:lang w:eastAsia="zh-CN"/>
              </w:rPr>
              <w:t>)</w:t>
            </w:r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</w:t>
            </w:r>
            <m:oMath>
              <m:sSup>
                <m:sSupPr>
                  <m:ctrlPr>
                    <w:rPr>
                      <w:rFonts w:ascii="Cambria Math" w:eastAsia="Microsoft YaHei UI" w:hAnsi="Cambria Math" w:cs="Arial"/>
                      <w:i/>
                      <w:color w:val="000000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2</m:t>
                  </m:r>
                </m:e>
                <m:sup>
                  <m:r>
                    <w:rPr>
                      <w:rFonts w:ascii="Cambria Math" w:eastAsia="Microsoft YaHei UI" w:hAnsi="Cambria Math" w:cs="Arial"/>
                      <w:color w:val="000000"/>
                      <w:sz w:val="18"/>
                      <w:szCs w:val="18"/>
                    </w:rPr>
                    <m:t>μ</m:t>
                  </m:r>
                </m:sup>
              </m:sSup>
            </m:oMath>
            <w:r>
              <w:rPr>
                <w:rFonts w:ascii="Arial" w:eastAsia="Microsoft YaHei UI" w:hAnsi="Arial" w:cs="Arial"/>
                <w:color w:val="000000"/>
                <w:sz w:val="18"/>
                <w:szCs w:val="18"/>
              </w:rPr>
              <w:t>/0.125</w:t>
            </w:r>
          </w:p>
        </w:tc>
      </w:tr>
      <w:tr w:rsidR="00F617DA" w:rsidRPr="0022355A" w14:paraId="0E79F5D9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2E7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7AD15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Number of PDCCH candidates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DC11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3F0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617DA" w:rsidRPr="0022355A" w14:paraId="39C8CD73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93FAC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CB260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Frequency domain resource allocation for CORESET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07A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933F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F617DA" w:rsidRPr="0022355A" w14:paraId="68EB8952" w14:textId="77777777" w:rsidTr="0024399D">
        <w:trPr>
          <w:jc w:val="center"/>
        </w:trPr>
        <w:tc>
          <w:tcPr>
            <w:tcW w:w="21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E8E64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97574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EF42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843B" w14:textId="77777777" w:rsidR="00F617DA" w:rsidRPr="000328D9" w:rsidRDefault="00F617DA" w:rsidP="0013301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328D9">
              <w:rPr>
                <w:rFonts w:ascii="Arial" w:eastAsia="SimSun" w:hAnsi="Arial"/>
                <w:sz w:val="18"/>
                <w:lang w:eastAsia="zh-CN"/>
              </w:rPr>
              <w:t>TCI state #1</w:t>
            </w:r>
          </w:p>
        </w:tc>
      </w:tr>
      <w:tr w:rsidR="0024399D" w:rsidRPr="0022355A" w14:paraId="25E40CA6" w14:textId="77777777" w:rsidTr="00787462">
        <w:trPr>
          <w:jc w:val="center"/>
          <w:ins w:id="72" w:author="Intel RAN4 #99-e" w:date="2021-05-09T14:53:00Z"/>
        </w:trPr>
        <w:tc>
          <w:tcPr>
            <w:tcW w:w="2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9CA1F" w14:textId="78197F85" w:rsidR="0024399D" w:rsidRPr="000328D9" w:rsidRDefault="0024399D" w:rsidP="00787462">
            <w:pPr>
              <w:keepNext/>
              <w:keepLines/>
              <w:spacing w:after="0"/>
              <w:rPr>
                <w:ins w:id="73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4" w:author="Intel RAN4 #99-e" w:date="2021-05-09T14:53:00Z">
              <w:r w:rsidRPr="00787462">
                <w:rPr>
                  <w:rFonts w:ascii="Arial" w:eastAsia="SimSun" w:hAnsi="Arial" w:cs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0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BDF74" w14:textId="053E162B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5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6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36F6" w14:textId="77777777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7" w:author="Intel RAN4 #99-e" w:date="2021-05-09T14:53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62B1" w14:textId="39E5250C" w:rsidR="0024399D" w:rsidRPr="000328D9" w:rsidRDefault="0024399D" w:rsidP="0024399D">
            <w:pPr>
              <w:keepNext/>
              <w:keepLines/>
              <w:spacing w:after="0"/>
              <w:jc w:val="center"/>
              <w:rPr>
                <w:ins w:id="78" w:author="Intel RAN4 #99-e" w:date="2021-05-09T14:53:00Z"/>
                <w:rFonts w:ascii="Arial" w:eastAsia="SimSun" w:hAnsi="Arial"/>
                <w:sz w:val="18"/>
                <w:lang w:eastAsia="zh-CN"/>
              </w:rPr>
            </w:pPr>
            <w:ins w:id="79" w:author="Intel RAN4 #99-e" w:date="2021-05-09T14:53:00Z">
              <w:r w:rsidRPr="00A3002D">
                <w:rPr>
                  <w:rFonts w:ascii="Arial" w:eastAsia="SimSun" w:hAnsi="Arial"/>
                  <w:sz w:val="18"/>
                  <w:lang w:eastAsia="zh-CN"/>
                </w:rPr>
                <w:t>Each slot during DRX-on period</w:t>
              </w:r>
            </w:ins>
          </w:p>
        </w:tc>
      </w:tr>
      <w:tr w:rsidR="00F617DA" w:rsidRPr="0022355A" w:rsidDel="0024399D" w14:paraId="4B9B9A36" w14:textId="561B2A66" w:rsidTr="0024399D">
        <w:trPr>
          <w:jc w:val="center"/>
          <w:del w:id="80" w:author="Intel RAN4 #99-e" w:date="2021-05-09T14:54:00Z"/>
        </w:trPr>
        <w:tc>
          <w:tcPr>
            <w:tcW w:w="511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01057" w14:textId="3DD63844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1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82" w:author="Intel RAN4 #99-e" w:date="2021-05-09T14:54:00Z">
              <w:r w:rsidDel="0024399D">
                <w:rPr>
                  <w:rFonts w:eastAsia="SimSun"/>
                </w:rPr>
                <w:delText>Slots for PDCCH monitoring</w:delText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59E" w14:textId="5E395487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3" w:author="Intel RAN4 #99-e" w:date="2021-05-09T14:5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4A56" w14:textId="5DE93174" w:rsidR="00F617DA" w:rsidRPr="000328D9" w:rsidDel="0024399D" w:rsidRDefault="00F617DA" w:rsidP="0013301C">
            <w:pPr>
              <w:keepNext/>
              <w:keepLines/>
              <w:spacing w:after="0"/>
              <w:jc w:val="center"/>
              <w:rPr>
                <w:del w:id="84" w:author="Intel RAN4 #99-e" w:date="2021-05-09T14:54:00Z"/>
                <w:rFonts w:ascii="Arial" w:eastAsia="SimSun" w:hAnsi="Arial"/>
                <w:sz w:val="18"/>
                <w:lang w:eastAsia="zh-CN"/>
              </w:rPr>
            </w:pPr>
            <w:del w:id="85" w:author="Intel RAN4 #99-e" w:date="2021-05-09T14:54:00Z">
              <w:r w:rsidDel="0024399D">
                <w:rPr>
                  <w:rFonts w:eastAsia="SimSun"/>
                  <w:lang w:eastAsia="zh-CN"/>
                </w:rPr>
                <w:delText>Each slot during DRX-on period</w:delText>
              </w:r>
            </w:del>
          </w:p>
        </w:tc>
      </w:tr>
      <w:tr w:rsidR="00F617DA" w:rsidRPr="0022355A" w14:paraId="31411278" w14:textId="77777777" w:rsidTr="0024399D">
        <w:trPr>
          <w:jc w:val="center"/>
        </w:trPr>
        <w:tc>
          <w:tcPr>
            <w:tcW w:w="865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E2B5" w14:textId="77777777" w:rsidR="00F617DA" w:rsidRPr="00A763B6" w:rsidRDefault="00F617DA" w:rsidP="0013301C">
            <w:pPr>
              <w:pStyle w:val="TAN"/>
              <w:rPr>
                <w:rFonts w:eastAsia="SimSun"/>
                <w:lang w:eastAsia="zh-CN"/>
              </w:rPr>
            </w:pPr>
            <w:r w:rsidRPr="00A763B6">
              <w:rPr>
                <w:rFonts w:eastAsia="SimSun"/>
                <w:lang w:eastAsia="zh-CN"/>
              </w:rPr>
              <w:t>Note:</w:t>
            </w:r>
            <w:r w:rsidRPr="00C25669">
              <w:t xml:space="preserve"> </w:t>
            </w:r>
            <w:r w:rsidRPr="00C25669">
              <w:tab/>
            </w:r>
            <w:proofErr w:type="spellStart"/>
            <w:r w:rsidRPr="00A763B6">
              <w:t>T</w:t>
            </w:r>
            <w:r w:rsidRPr="00A763B6">
              <w:rPr>
                <w:vertAlign w:val="subscript"/>
              </w:rPr>
              <w:t>minimumTimeGap</w:t>
            </w:r>
            <w:proofErr w:type="spellEnd"/>
            <w:r w:rsidRPr="00A763B6">
              <w:rPr>
                <w:vertAlign w:val="subscript"/>
              </w:rPr>
              <w:softHyphen/>
              <w:t xml:space="preserve"> </w:t>
            </w:r>
            <w:r w:rsidRPr="00A763B6">
              <w:t xml:space="preserve">is </w:t>
            </w:r>
            <w:proofErr w:type="spellStart"/>
            <w:r w:rsidRPr="00A763B6">
              <w:t>signaled</w:t>
            </w:r>
            <w:proofErr w:type="spellEnd"/>
            <w:r w:rsidRPr="00A763B6">
              <w:t xml:space="preserve"> as a part of </w:t>
            </w:r>
            <w:r w:rsidRPr="00A763B6">
              <w:rPr>
                <w:rFonts w:hint="eastAsia"/>
                <w:i/>
                <w:iCs/>
                <w:color w:val="000000"/>
              </w:rPr>
              <w:t>drx-Adaptation-r16</w:t>
            </w:r>
            <w:r w:rsidRPr="00A763B6">
              <w:rPr>
                <w:rFonts w:hint="eastAsia"/>
                <w:b/>
                <w:bCs/>
                <w:i/>
                <w:iCs/>
                <w:color w:val="000000"/>
              </w:rPr>
              <w:t xml:space="preserve"> </w:t>
            </w:r>
            <w:r w:rsidRPr="00A763B6">
              <w:rPr>
                <w:rFonts w:hint="eastAsia"/>
                <w:color w:val="000000"/>
              </w:rPr>
              <w:t xml:space="preserve">UE </w:t>
            </w:r>
            <w:r w:rsidRPr="00A763B6">
              <w:t>capability</w:t>
            </w:r>
            <w:r w:rsidRPr="00A763B6">
              <w:rPr>
                <w:lang w:eastAsia="zh-CN"/>
              </w:rPr>
              <w:t>.</w:t>
            </w:r>
          </w:p>
        </w:tc>
      </w:tr>
    </w:tbl>
    <w:p w14:paraId="0D32CA91" w14:textId="3CE624C9" w:rsidR="006E1619" w:rsidRPr="006A30D8" w:rsidRDefault="006E1619" w:rsidP="00ED5701">
      <w:pPr>
        <w:rPr>
          <w:color w:val="FF0000"/>
          <w:lang w:eastAsia="zh-CN"/>
        </w:rPr>
      </w:pPr>
    </w:p>
    <w:p w14:paraId="641E04B1" w14:textId="16B58D5E" w:rsidR="006E1619" w:rsidRPr="006E1619" w:rsidRDefault="006E1619" w:rsidP="006E161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6E1619" w:rsidRPr="006E1619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1FCD6" w14:textId="77777777" w:rsidR="00730D9B" w:rsidRDefault="00730D9B">
      <w:pPr>
        <w:spacing w:after="0"/>
      </w:pPr>
      <w:r>
        <w:separator/>
      </w:r>
    </w:p>
  </w:endnote>
  <w:endnote w:type="continuationSeparator" w:id="0">
    <w:p w14:paraId="5B47208A" w14:textId="77777777" w:rsidR="00730D9B" w:rsidRDefault="00730D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07B4F" w14:textId="77777777" w:rsidR="00730D9B" w:rsidRDefault="00730D9B">
      <w:pPr>
        <w:spacing w:after="0"/>
      </w:pPr>
      <w:r>
        <w:separator/>
      </w:r>
    </w:p>
  </w:footnote>
  <w:footnote w:type="continuationSeparator" w:id="0">
    <w:p w14:paraId="6D7CF663" w14:textId="77777777" w:rsidR="00730D9B" w:rsidRDefault="00730D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FA4"/>
    <w:multiLevelType w:val="hybridMultilevel"/>
    <w:tmpl w:val="E2EAAE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71A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4079A"/>
    <w:rsid w:val="00041C0D"/>
    <w:rsid w:val="00042B95"/>
    <w:rsid w:val="00044AAA"/>
    <w:rsid w:val="000463B1"/>
    <w:rsid w:val="000470D1"/>
    <w:rsid w:val="00050ED0"/>
    <w:rsid w:val="000544D4"/>
    <w:rsid w:val="000551BA"/>
    <w:rsid w:val="00055D22"/>
    <w:rsid w:val="0006467B"/>
    <w:rsid w:val="00066DDB"/>
    <w:rsid w:val="000772A8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3487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54E66"/>
    <w:rsid w:val="0016004A"/>
    <w:rsid w:val="00164A5F"/>
    <w:rsid w:val="00165B8C"/>
    <w:rsid w:val="00170DAA"/>
    <w:rsid w:val="00172B51"/>
    <w:rsid w:val="001768EC"/>
    <w:rsid w:val="001774AC"/>
    <w:rsid w:val="00185A44"/>
    <w:rsid w:val="001942CF"/>
    <w:rsid w:val="00195B8E"/>
    <w:rsid w:val="00195EEC"/>
    <w:rsid w:val="0019650C"/>
    <w:rsid w:val="001A14BB"/>
    <w:rsid w:val="001A1F2D"/>
    <w:rsid w:val="001A1FF6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399D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865CA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75A"/>
    <w:rsid w:val="0040388C"/>
    <w:rsid w:val="00405F73"/>
    <w:rsid w:val="00406A5D"/>
    <w:rsid w:val="00411E5B"/>
    <w:rsid w:val="00413F8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619D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2165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D01DD"/>
    <w:rsid w:val="005D0E48"/>
    <w:rsid w:val="005D158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B53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0D8"/>
    <w:rsid w:val="006A32F6"/>
    <w:rsid w:val="006A3B6B"/>
    <w:rsid w:val="006A4111"/>
    <w:rsid w:val="006A744D"/>
    <w:rsid w:val="006B07C6"/>
    <w:rsid w:val="006B0D04"/>
    <w:rsid w:val="006B5298"/>
    <w:rsid w:val="006B67AA"/>
    <w:rsid w:val="006C0BA2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619"/>
    <w:rsid w:val="006E1D3D"/>
    <w:rsid w:val="006E2A2A"/>
    <w:rsid w:val="006E3E07"/>
    <w:rsid w:val="006E526C"/>
    <w:rsid w:val="006E6154"/>
    <w:rsid w:val="006F0DCD"/>
    <w:rsid w:val="006F145F"/>
    <w:rsid w:val="006F6543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0D9B"/>
    <w:rsid w:val="00732103"/>
    <w:rsid w:val="00732BBF"/>
    <w:rsid w:val="0073478F"/>
    <w:rsid w:val="007358CA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53FF"/>
    <w:rsid w:val="00781066"/>
    <w:rsid w:val="007858CD"/>
    <w:rsid w:val="00787462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340C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002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96C88"/>
    <w:rsid w:val="00BA498B"/>
    <w:rsid w:val="00BB163C"/>
    <w:rsid w:val="00BB3A3E"/>
    <w:rsid w:val="00BB508E"/>
    <w:rsid w:val="00BC47CC"/>
    <w:rsid w:val="00BC627A"/>
    <w:rsid w:val="00BD02E2"/>
    <w:rsid w:val="00BD09E2"/>
    <w:rsid w:val="00BD3BD6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0B6E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54B47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D67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6018C"/>
    <w:rsid w:val="00F617DA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304</cp:revision>
  <dcterms:created xsi:type="dcterms:W3CDTF">2019-05-03T13:23:00Z</dcterms:created>
  <dcterms:modified xsi:type="dcterms:W3CDTF">2021-05-11T19:39:00Z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